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78AC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 w:rsidR="003B2283">
        <w:rPr>
          <w:b/>
          <w:i/>
          <w:noProof/>
          <w:sz w:val="28"/>
        </w:rPr>
        <w:t xml:space="preserve">                                                         </w:t>
      </w:r>
      <w:r w:rsidR="006627DA">
        <w:rPr>
          <w:b/>
          <w:noProof/>
          <w:sz w:val="24"/>
        </w:rPr>
        <w:t>C1-203</w:t>
      </w:r>
      <w:r w:rsidR="007F6F87">
        <w:rPr>
          <w:b/>
          <w:noProof/>
          <w:sz w:val="24"/>
        </w:rPr>
        <w:t>956</w:t>
      </w:r>
    </w:p>
    <w:p w:rsidR="003674C0" w:rsidRPr="003B2283" w:rsidRDefault="00941BFE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78AC">
        <w:rPr>
          <w:b/>
          <w:noProof/>
          <w:sz w:val="24"/>
        </w:rPr>
        <w:t>02</w:t>
      </w:r>
      <w:r w:rsidR="003674C0">
        <w:rPr>
          <w:b/>
          <w:noProof/>
          <w:sz w:val="24"/>
        </w:rPr>
        <w:t>-</w:t>
      </w:r>
      <w:r w:rsidR="00F778AC">
        <w:rPr>
          <w:b/>
          <w:noProof/>
          <w:sz w:val="24"/>
        </w:rPr>
        <w:t>10</w:t>
      </w:r>
      <w:r w:rsidR="003674C0">
        <w:rPr>
          <w:b/>
          <w:noProof/>
          <w:sz w:val="24"/>
        </w:rPr>
        <w:t xml:space="preserve"> </w:t>
      </w:r>
      <w:r w:rsidR="00F778AC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3F693B" w:rsidRPr="003F693B">
        <w:rPr>
          <w:b/>
          <w:noProof/>
          <w:sz w:val="24"/>
        </w:rPr>
        <w:t xml:space="preserve"> </w:t>
      </w:r>
      <w:r w:rsidR="003F693B">
        <w:rPr>
          <w:b/>
          <w:noProof/>
          <w:sz w:val="24"/>
        </w:rPr>
        <w:t xml:space="preserve">                                     </w:t>
      </w:r>
      <w:r w:rsidR="003B2283">
        <w:rPr>
          <w:b/>
          <w:noProof/>
          <w:sz w:val="24"/>
        </w:rPr>
        <w:t xml:space="preserve">     </w:t>
      </w:r>
      <w:r w:rsidR="006627DA">
        <w:rPr>
          <w:b/>
          <w:noProof/>
          <w:sz w:val="24"/>
        </w:rPr>
        <w:t xml:space="preserve"> </w:t>
      </w:r>
      <w:r w:rsidR="003B2283">
        <w:rPr>
          <w:b/>
          <w:noProof/>
          <w:sz w:val="24"/>
        </w:rPr>
        <w:t>(</w:t>
      </w:r>
      <w:r w:rsidR="006627DA">
        <w:rPr>
          <w:b/>
          <w:noProof/>
          <w:sz w:val="24"/>
        </w:rPr>
        <w:t>revison of C1-203518</w:t>
      </w:r>
      <w:r w:rsidR="003B2283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2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1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7F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2630" w:rsidP="005C0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C05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F02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78A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FB1" w:rsidRDefault="00C1043E" w:rsidP="004C7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A default </w:t>
            </w:r>
            <w:r w:rsidR="001E26A5">
              <w:rPr>
                <w:rFonts w:cs="Arial"/>
                <w:bCs/>
              </w:rPr>
              <w:t>S-</w:t>
            </w:r>
            <w:r>
              <w:rPr>
                <w:rFonts w:cs="Arial"/>
                <w:bCs/>
              </w:rPr>
              <w:t>NSSAI not subject to NSSAA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5E9" w:rsidP="00C1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6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 w:rsidP="00F77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778AC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F778A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4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997" w:rsidRDefault="00336997" w:rsidP="00336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6997">
              <w:rPr>
                <w:noProof/>
                <w:lang w:eastAsia="zh-CN"/>
              </w:rPr>
              <w:t xml:space="preserve">It is recommended that </w:t>
            </w:r>
            <w:r w:rsidR="006071A0">
              <w:t xml:space="preserve">at </w:t>
            </w:r>
            <w:proofErr w:type="spellStart"/>
            <w:r w:rsidR="006071A0">
              <w:t>leat</w:t>
            </w:r>
            <w:proofErr w:type="spellEnd"/>
            <w:r w:rsidR="006071A0">
              <w:t xml:space="preserve"> one S-NSSAI in </w:t>
            </w:r>
            <w:r w:rsidR="004C7DB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configured </w:t>
            </w:r>
            <w:r w:rsidRPr="00336997">
              <w:rPr>
                <w:noProof/>
                <w:lang w:eastAsia="zh-CN"/>
              </w:rPr>
              <w:t xml:space="preserve">S-NSSAI </w:t>
            </w:r>
            <w:r w:rsidR="004C7DBC">
              <w:rPr>
                <w:noProof/>
                <w:lang w:eastAsia="zh-CN"/>
              </w:rPr>
              <w:t xml:space="preserve">or </w:t>
            </w:r>
            <w:r w:rsidR="004C7DBC" w:rsidRPr="004C7DBC">
              <w:rPr>
                <w:noProof/>
                <w:lang w:eastAsia="zh-CN"/>
              </w:rPr>
              <w:t>subscribed S-NSSAIs</w:t>
            </w:r>
            <w:r w:rsidR="006D661D">
              <w:rPr>
                <w:noProof/>
                <w:lang w:eastAsia="zh-CN"/>
              </w:rPr>
              <w:t xml:space="preserve"> marked as default</w:t>
            </w:r>
            <w:r w:rsidR="004C7DBC" w:rsidRPr="004C7DBC">
              <w:rPr>
                <w:noProof/>
                <w:lang w:eastAsia="zh-CN"/>
              </w:rPr>
              <w:t xml:space="preserve"> </w:t>
            </w:r>
            <w:r w:rsidRPr="00336997">
              <w:rPr>
                <w:noProof/>
                <w:lang w:eastAsia="zh-CN"/>
              </w:rPr>
              <w:t>is not subject to Network Slice-specific Authentication and Authorization, in order to ensure that at least one PDU session can be established</w:t>
            </w:r>
            <w:r>
              <w:rPr>
                <w:noProof/>
                <w:lang w:eastAsia="zh-CN"/>
              </w:rPr>
              <w:t xml:space="preserve">, so that </w:t>
            </w:r>
            <w:r w:rsidRPr="00336997">
              <w:rPr>
                <w:noProof/>
                <w:lang w:eastAsia="zh-CN"/>
              </w:rPr>
              <w:t>ensure access to services even when Network Slice-specific Authentication and Authorization fails.</w:t>
            </w:r>
          </w:p>
          <w:p w:rsidR="00D05696" w:rsidRDefault="00D05696" w:rsidP="005831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D44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696" w:rsidRPr="00164BBE" w:rsidRDefault="00336997" w:rsidP="00471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6997">
              <w:rPr>
                <w:noProof/>
                <w:lang w:eastAsia="zh-CN"/>
              </w:rPr>
              <w:t xml:space="preserve">It is recommended that </w:t>
            </w:r>
            <w:r w:rsidR="00471A7B">
              <w:t xml:space="preserve">at </w:t>
            </w:r>
            <w:proofErr w:type="spellStart"/>
            <w:r w:rsidR="00471A7B">
              <w:t>leat</w:t>
            </w:r>
            <w:proofErr w:type="spellEnd"/>
            <w:r w:rsidR="00471A7B">
              <w:t xml:space="preserve"> one S-NSSAI in</w:t>
            </w:r>
            <w:r w:rsidR="00471A7B">
              <w:rPr>
                <w:noProof/>
                <w:lang w:eastAsia="zh-CN"/>
              </w:rPr>
              <w:t xml:space="preserve"> </w:t>
            </w:r>
            <w:r w:rsidR="00350475">
              <w:rPr>
                <w:noProof/>
                <w:lang w:eastAsia="zh-CN"/>
              </w:rPr>
              <w:t xml:space="preserve">the configured </w:t>
            </w:r>
            <w:r w:rsidR="00350475" w:rsidRPr="00336997">
              <w:rPr>
                <w:noProof/>
                <w:lang w:eastAsia="zh-CN"/>
              </w:rPr>
              <w:t xml:space="preserve">S-NSSAI </w:t>
            </w:r>
            <w:r w:rsidR="00350475">
              <w:rPr>
                <w:noProof/>
                <w:lang w:eastAsia="zh-CN"/>
              </w:rPr>
              <w:t xml:space="preserve">or </w:t>
            </w:r>
            <w:r w:rsidR="00350475" w:rsidRPr="004C7DBC">
              <w:rPr>
                <w:noProof/>
                <w:lang w:eastAsia="zh-CN"/>
              </w:rPr>
              <w:t>subscribed S-NSSAIs</w:t>
            </w:r>
            <w:r w:rsidRPr="00336997">
              <w:rPr>
                <w:noProof/>
                <w:lang w:eastAsia="zh-CN"/>
              </w:rPr>
              <w:t xml:space="preserve"> </w:t>
            </w:r>
            <w:r w:rsidR="00D474FE">
              <w:t xml:space="preserve">marked as </w:t>
            </w:r>
            <w:r w:rsidR="00D474FE" w:rsidRPr="00140E21">
              <w:rPr>
                <w:rFonts w:eastAsia="Malgun Gothic"/>
              </w:rPr>
              <w:t>default S-NSSAI</w:t>
            </w:r>
            <w:r w:rsidR="00D474FE" w:rsidRPr="00336997">
              <w:rPr>
                <w:noProof/>
                <w:lang w:eastAsia="zh-CN"/>
              </w:rPr>
              <w:t xml:space="preserve"> </w:t>
            </w:r>
            <w:r w:rsidRPr="00336997">
              <w:rPr>
                <w:noProof/>
                <w:lang w:eastAsia="zh-CN"/>
              </w:rPr>
              <w:t>is not subject to Network Slice-specific Authentication and Authorization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BBE" w:rsidP="00336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4BBE">
              <w:rPr>
                <w:noProof/>
                <w:lang w:eastAsia="zh-CN"/>
              </w:rPr>
              <w:t xml:space="preserve">Implementers </w:t>
            </w:r>
            <w:r>
              <w:rPr>
                <w:noProof/>
                <w:lang w:eastAsia="zh-CN"/>
              </w:rPr>
              <w:t xml:space="preserve">will make UE </w:t>
            </w:r>
            <w:r w:rsidR="00336997">
              <w:rPr>
                <w:noProof/>
                <w:lang w:eastAsia="zh-CN"/>
              </w:rPr>
              <w:t>not access to services when NSSAA fails.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726" w:rsidP="00540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 w:rsidR="00540647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32A9" w:rsidRDefault="005C32A9" w:rsidP="005C32A9">
      <w:pPr>
        <w:jc w:val="center"/>
        <w:rPr>
          <w:noProof/>
          <w:highlight w:val="green"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F53E7F" w:rsidRPr="00C607F7" w:rsidRDefault="00F53E7F" w:rsidP="00F53E7F">
      <w:pPr>
        <w:pStyle w:val="2"/>
      </w:pPr>
      <w:bookmarkStart w:id="2" w:name="_Toc20232432"/>
      <w:bookmarkStart w:id="3" w:name="_Toc27746518"/>
      <w:bookmarkStart w:id="4" w:name="_Toc36212698"/>
      <w:bookmarkStart w:id="5" w:name="_Toc36656875"/>
      <w:r>
        <w:t>4</w:t>
      </w:r>
      <w:r w:rsidRPr="00C607F7">
        <w:t>.</w:t>
      </w:r>
      <w:r>
        <w:t>6</w:t>
      </w:r>
      <w:r w:rsidRPr="00C607F7">
        <w:tab/>
      </w:r>
      <w:r>
        <w:t>Network slicing</w:t>
      </w:r>
      <w:bookmarkEnd w:id="2"/>
      <w:bookmarkEnd w:id="3"/>
      <w:bookmarkEnd w:id="4"/>
      <w:bookmarkEnd w:id="5"/>
    </w:p>
    <w:p w:rsidR="00F53E7F" w:rsidRDefault="00F53E7F" w:rsidP="00F53E7F">
      <w:pPr>
        <w:pStyle w:val="3"/>
      </w:pPr>
      <w:bookmarkStart w:id="6" w:name="_Toc20232433"/>
      <w:bookmarkStart w:id="7" w:name="_Toc27746519"/>
      <w:bookmarkStart w:id="8" w:name="_Toc36212699"/>
      <w:bookmarkStart w:id="9" w:name="_Toc36656876"/>
      <w:r>
        <w:t>4.6.1</w:t>
      </w:r>
      <w:r>
        <w:tab/>
      </w:r>
      <w:r w:rsidRPr="006D3938">
        <w:t>General</w:t>
      </w:r>
      <w:bookmarkEnd w:id="6"/>
      <w:bookmarkEnd w:id="7"/>
      <w:bookmarkEnd w:id="8"/>
      <w:bookmarkEnd w:id="9"/>
    </w:p>
    <w:p w:rsidR="00F53E7F" w:rsidRPr="006D3938" w:rsidRDefault="00F53E7F" w:rsidP="00F53E7F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:rsidR="00F53E7F" w:rsidRPr="006D3938" w:rsidRDefault="00F53E7F" w:rsidP="00F53E7F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NSSAI;</w:t>
      </w:r>
    </w:p>
    <w:p w:rsidR="00F53E7F" w:rsidRPr="006D3938" w:rsidRDefault="00F53E7F" w:rsidP="00F53E7F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NSSAI;</w:t>
      </w:r>
    </w:p>
    <w:p w:rsidR="00F53E7F" w:rsidRPr="006D3938" w:rsidRDefault="00F53E7F" w:rsidP="00F53E7F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NSSAI</w:t>
      </w:r>
      <w:r>
        <w:t xml:space="preserve">; </w:t>
      </w:r>
    </w:p>
    <w:p w:rsidR="00F53E7F" w:rsidRDefault="00F53E7F" w:rsidP="00F53E7F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S-NSSAIs; and</w:t>
      </w:r>
    </w:p>
    <w:p w:rsidR="00F53E7F" w:rsidRPr="00D95236" w:rsidRDefault="00F53E7F" w:rsidP="00F53E7F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NSSAI.</w:t>
      </w:r>
    </w:p>
    <w:p w:rsidR="00F53E7F" w:rsidRPr="00D95236" w:rsidRDefault="00F53E7F" w:rsidP="00F53E7F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:rsidR="00F53E7F" w:rsidRDefault="00F53E7F" w:rsidP="00F53E7F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:rsidR="00F53E7F" w:rsidRDefault="00F53E7F" w:rsidP="00F53E7F">
      <w:pPr>
        <w:pStyle w:val="B1"/>
      </w:pPr>
      <w:r>
        <w:t>b)</w:t>
      </w:r>
      <w:r w:rsidRPr="001F7E96">
        <w:tab/>
      </w:r>
      <w:proofErr w:type="gramStart"/>
      <w:r w:rsidRPr="001F7E96">
        <w:t>rejected</w:t>
      </w:r>
      <w:proofErr w:type="gramEnd"/>
      <w:r w:rsidRPr="001F7E96">
        <w:t xml:space="preserve">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:rsidR="00F53E7F" w:rsidRPr="001F7E96" w:rsidRDefault="00F53E7F" w:rsidP="00F53E7F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NSSAI for the failed or revoked NSSAA</w:t>
      </w:r>
      <w:r>
        <w:t>.</w:t>
      </w:r>
    </w:p>
    <w:p w:rsidR="00F53E7F" w:rsidRPr="006D3938" w:rsidRDefault="00F53E7F" w:rsidP="00F53E7F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</w:t>
      </w:r>
      <w:r w:rsidRPr="00362A3E">
        <w:t>as valid in a PLMN for which the UE has neither a configured NSSAI nor an allowed NSSAI.</w:t>
      </w:r>
      <w:r w:rsidR="00282C9B">
        <w:t xml:space="preserve"> </w:t>
      </w:r>
      <w:bookmarkStart w:id="10" w:name="_GoBack"/>
      <w:bookmarkEnd w:id="10"/>
      <w:r w:rsidRPr="00DD22EC">
        <w:t>In case of an SNPN, the SNPN may configure a UE with a configured NSSAI applicable to the SNPN.</w:t>
      </w:r>
    </w:p>
    <w:p w:rsidR="00F53E7F" w:rsidRDefault="00F53E7F" w:rsidP="00F53E7F">
      <w:pPr>
        <w:rPr>
          <w:noProof/>
        </w:rPr>
      </w:pPr>
      <w:r>
        <w:rPr>
          <w:noProof/>
        </w:rPr>
        <w:t xml:space="preserve">The allowed NSSAI and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:rsidR="00F53E7F" w:rsidRDefault="00F53E7F" w:rsidP="00F53E7F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:rsidR="00F53E7F" w:rsidRPr="00CD6D88" w:rsidRDefault="00F53E7F" w:rsidP="00F53E7F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 even if sent over only one of the accesses</w:t>
      </w:r>
      <w:r w:rsidRPr="00CD6D88">
        <w:t>.</w:t>
      </w:r>
    </w:p>
    <w:p w:rsidR="00F53E7F" w:rsidRPr="006D3938" w:rsidRDefault="00F53E7F" w:rsidP="00F53E7F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:rsidR="00F53E7F" w:rsidRDefault="00F53E7F" w:rsidP="00F53E7F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:rsidR="00F53E7F" w:rsidRDefault="00F53E7F" w:rsidP="00F53E7F">
      <w:pPr>
        <w:pStyle w:val="NO"/>
        <w:rPr>
          <w:ins w:id="11" w:author="chenshuz@chinatelecom.cn" w:date="2020-05-26T11:18:00Z"/>
        </w:rPr>
      </w:pPr>
      <w:r w:rsidRPr="00FD366E">
        <w:t>NOTE: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>NSSAA</w:t>
      </w:r>
      <w:r w:rsidRPr="00FD366E">
        <w:t>.</w:t>
      </w:r>
    </w:p>
    <w:p w:rsidR="00B76981" w:rsidRPr="006D3938" w:rsidRDefault="00B76981" w:rsidP="00F53E7F">
      <w:pPr>
        <w:pStyle w:val="NO"/>
      </w:pPr>
      <w:ins w:id="12" w:author="chenshuz@chinatelecom.cn" w:date="2020-05-26T11:18:00Z">
        <w:r>
          <w:lastRenderedPageBreak/>
          <w:t>NOTE</w:t>
        </w:r>
      </w:ins>
      <w:ins w:id="13" w:author="chenshuz@chinatelecom.cn" w:date="2020-06-05T11:36:00Z">
        <w:r w:rsidR="0058438C">
          <w:t xml:space="preserve"> X</w:t>
        </w:r>
      </w:ins>
      <w:ins w:id="14" w:author="chenshuz@chinatelecom.cn" w:date="2020-05-26T11:18:00Z">
        <w:r>
          <w:t>: </w:t>
        </w:r>
      </w:ins>
      <w:bookmarkStart w:id="15" w:name="OLE_LINK2"/>
      <w:bookmarkStart w:id="16" w:name="OLE_LINK3"/>
      <w:ins w:id="17" w:author="chenshuz@chinatelecom.cn" w:date="2020-06-09T15:07:00Z">
        <w:r w:rsidR="000A2A9B">
          <w:t xml:space="preserve"> </w:t>
        </w:r>
      </w:ins>
      <w:ins w:id="18" w:author="chenshuz@chinatelecom.cn" w:date="2020-06-05T10:42:00Z">
        <w:r w:rsidR="007C5DE5">
          <w:t>A</w:t>
        </w:r>
      </w:ins>
      <w:ins w:id="19" w:author="chenshuz@chinatelecom.cn" w:date="2020-06-05T10:43:00Z">
        <w:r w:rsidR="007C5DE5">
          <w:t>t</w:t>
        </w:r>
      </w:ins>
      <w:ins w:id="20" w:author="chenshuz@chinatelecom.cn" w:date="2020-06-05T10:42:00Z">
        <w:r w:rsidR="00504F0E">
          <w:t xml:space="preserve"> least one S-NSSAI</w:t>
        </w:r>
      </w:ins>
      <w:ins w:id="21" w:author="chenshuz@chinatelecom.cn" w:date="2020-06-05T10:43:00Z">
        <w:r w:rsidR="00504F0E">
          <w:t xml:space="preserve"> in </w:t>
        </w:r>
        <w:r w:rsidR="00504F0E">
          <w:rPr>
            <w:lang w:eastAsia="zh-CN"/>
          </w:rPr>
          <w:t>t</w:t>
        </w:r>
      </w:ins>
      <w:ins w:id="22" w:author="chenshuz@chinatelecom.cn" w:date="2020-06-05T10:40:00Z">
        <w:r w:rsidR="0079155F">
          <w:rPr>
            <w:lang w:eastAsia="zh-CN"/>
          </w:rPr>
          <w:t xml:space="preserve">he default </w:t>
        </w:r>
        <w:proofErr w:type="spellStart"/>
        <w:r w:rsidR="0079155F">
          <w:rPr>
            <w:lang w:eastAsia="zh-CN"/>
          </w:rPr>
          <w:t>configurated</w:t>
        </w:r>
        <w:proofErr w:type="spellEnd"/>
        <w:r w:rsidR="0079155F">
          <w:rPr>
            <w:lang w:eastAsia="zh-CN"/>
          </w:rPr>
          <w:t xml:space="preserve"> NSSAI</w:t>
        </w:r>
        <w:r w:rsidR="0079155F">
          <w:t xml:space="preserve"> </w:t>
        </w:r>
      </w:ins>
      <w:ins w:id="23" w:author="chenshuz@chinatelecom.cn" w:date="2020-06-05T10:41:00Z">
        <w:r w:rsidR="0079155F">
          <w:t xml:space="preserve">or </w:t>
        </w:r>
      </w:ins>
      <w:ins w:id="24" w:author="chenshuz@chinatelecom.cn" w:date="2020-06-05T10:43:00Z">
        <w:r w:rsidR="00504F0E">
          <w:t xml:space="preserve">in </w:t>
        </w:r>
      </w:ins>
      <w:ins w:id="25" w:author="chenshuz@chinatelecom.cn" w:date="2020-06-05T10:34:00Z">
        <w:r w:rsidR="0079155F">
          <w:t>the</w:t>
        </w:r>
      </w:ins>
      <w:ins w:id="26" w:author="chenshuz@chinatelecom.cn" w:date="2020-06-05T10:42:00Z">
        <w:r w:rsidR="0079155F">
          <w:t xml:space="preserve"> </w:t>
        </w:r>
      </w:ins>
      <w:ins w:id="27" w:author="chenshuz@chinatelecom.cn" w:date="2020-05-26T11:34:00Z">
        <w:r w:rsidR="001E26A5" w:rsidRPr="001E26A5">
          <w:t>subscribed S-NSSAIs</w:t>
        </w:r>
      </w:ins>
      <w:ins w:id="28" w:author="chenshuz@chinatelecom.cn" w:date="2020-05-26T11:41:00Z">
        <w:r w:rsidR="002F793D">
          <w:t xml:space="preserve"> mark</w:t>
        </w:r>
      </w:ins>
      <w:ins w:id="29" w:author="chenshuz@chinatelecom.cn" w:date="2020-05-26T16:59:00Z">
        <w:r w:rsidR="00A3335F">
          <w:t>ed</w:t>
        </w:r>
      </w:ins>
      <w:ins w:id="30" w:author="chenshuz@chinatelecom.cn" w:date="2020-05-26T11:41:00Z">
        <w:r w:rsidR="002F793D">
          <w:t xml:space="preserve"> as </w:t>
        </w:r>
      </w:ins>
      <w:ins w:id="31" w:author="chenshuz@chinatelecom.cn" w:date="2020-06-05T10:39:00Z">
        <w:r w:rsidR="0079155F" w:rsidRPr="00140E21">
          <w:rPr>
            <w:rFonts w:eastAsia="Malgun Gothic"/>
          </w:rPr>
          <w:t>default S-NSSAI</w:t>
        </w:r>
      </w:ins>
      <w:ins w:id="32" w:author="chenshuz@chinatelecom.cn" w:date="2020-06-05T10:40:00Z">
        <w:r w:rsidR="0079155F">
          <w:rPr>
            <w:lang w:eastAsia="zh-CN"/>
          </w:rPr>
          <w:t xml:space="preserve"> </w:t>
        </w:r>
      </w:ins>
      <w:ins w:id="33" w:author="chenshuz@chinatelecom.cn" w:date="2020-05-26T11:18:00Z">
        <w:r w:rsidRPr="00B76981">
          <w:t xml:space="preserve">is recommended </w:t>
        </w:r>
      </w:ins>
      <w:ins w:id="34" w:author="chenshuz@chinatelecom.cn" w:date="2020-05-26T11:34:00Z">
        <w:r w:rsidR="001E26A5">
          <w:t>as</w:t>
        </w:r>
      </w:ins>
      <w:ins w:id="35" w:author="chenshuz@chinatelecom.cn" w:date="2020-05-26T11:18:00Z">
        <w:r w:rsidRPr="00B76981">
          <w:t xml:space="preserve"> not subject to network slice-specific authentication</w:t>
        </w:r>
        <w:bookmarkEnd w:id="15"/>
        <w:bookmarkEnd w:id="16"/>
        <w:r w:rsidRPr="00B76981">
          <w:t xml:space="preserve"> and authorization</w:t>
        </w:r>
      </w:ins>
      <w:ins w:id="36" w:author="chenshuz@chinatelecom.cn" w:date="2020-05-26T11:21:00Z">
        <w:r>
          <w:t>, in</w:t>
        </w:r>
      </w:ins>
      <w:ins w:id="37" w:author="chenshuz@chinatelecom.cn" w:date="2020-05-26T16:59:00Z">
        <w:r w:rsidR="00EA0A6A">
          <w:t xml:space="preserve"> </w:t>
        </w:r>
      </w:ins>
      <w:ins w:id="38" w:author="chenshuz@chinatelecom.cn" w:date="2020-05-26T11:21:00Z">
        <w:r>
          <w:t xml:space="preserve">order to </w:t>
        </w:r>
      </w:ins>
      <w:ins w:id="39" w:author="chenshuz@chinatelecom.cn" w:date="2020-05-26T11:26:00Z">
        <w:r w:rsidR="00256A0A" w:rsidRPr="00256A0A">
          <w:t>ensure that at least one PDU session can be established</w:t>
        </w:r>
      </w:ins>
      <w:ins w:id="40" w:author="chenshuz@chinatelecom.cn" w:date="2020-05-26T11:34:00Z">
        <w:r w:rsidR="003823A2">
          <w:t xml:space="preserve"> to </w:t>
        </w:r>
      </w:ins>
      <w:ins w:id="41" w:author="chenshuz@chinatelecom.cn" w:date="2020-05-26T11:35:00Z">
        <w:r w:rsidR="003823A2">
          <w:t>access service</w:t>
        </w:r>
      </w:ins>
      <w:ins w:id="42" w:author="chenshuz@chinatelecom.cn" w:date="2020-05-26T11:27:00Z">
        <w:r w:rsidR="00256A0A">
          <w:t xml:space="preserve">, </w:t>
        </w:r>
      </w:ins>
      <w:ins w:id="43" w:author="chenshuz@chinatelecom.cn" w:date="2020-05-26T11:21:00Z">
        <w:r w:rsidRPr="00B76981">
          <w:t>even when Network Slice-specific Authentication and Authorization fails</w:t>
        </w:r>
      </w:ins>
      <w:ins w:id="44" w:author="chenshuz@chinatelecom.cn" w:date="2020-05-26T11:20:00Z">
        <w:r>
          <w:rPr>
            <w:rFonts w:hint="eastAsia"/>
          </w:rPr>
          <w:t>.</w:t>
        </w:r>
      </w:ins>
    </w:p>
    <w:p w:rsidR="009B6FB1" w:rsidRPr="009664D7" w:rsidDel="00256A0A" w:rsidRDefault="009B6FB1" w:rsidP="005C32A9">
      <w:pPr>
        <w:rPr>
          <w:del w:id="45" w:author="chenshuz@chinatelecom.cn" w:date="2020-05-26T11:27:00Z"/>
          <w:noProof/>
        </w:rPr>
      </w:pPr>
    </w:p>
    <w:p w:rsidR="005C32A9" w:rsidRDefault="005C32A9" w:rsidP="005C32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6C5" w:rsidRDefault="001816C5">
      <w:r>
        <w:separator/>
      </w:r>
    </w:p>
  </w:endnote>
  <w:endnote w:type="continuationSeparator" w:id="0">
    <w:p w:rsidR="001816C5" w:rsidRDefault="0018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6C5" w:rsidRDefault="001816C5">
      <w:r>
        <w:separator/>
      </w:r>
    </w:p>
  </w:footnote>
  <w:footnote w:type="continuationSeparator" w:id="0">
    <w:p w:rsidR="001816C5" w:rsidRDefault="00181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8AC" w:rsidRDefault="00F778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uz@chinatelecom.cn">
    <w15:presenceInfo w15:providerId="None" w15:userId="chenshuz@chinatelecom.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22E4A"/>
    <w:rsid w:val="00026A38"/>
    <w:rsid w:val="00030459"/>
    <w:rsid w:val="0003790C"/>
    <w:rsid w:val="0005775D"/>
    <w:rsid w:val="00062200"/>
    <w:rsid w:val="00062EB3"/>
    <w:rsid w:val="000A0D23"/>
    <w:rsid w:val="000A1F6F"/>
    <w:rsid w:val="000A2A9B"/>
    <w:rsid w:val="000A6394"/>
    <w:rsid w:val="000B6695"/>
    <w:rsid w:val="000B7FED"/>
    <w:rsid w:val="000C038A"/>
    <w:rsid w:val="000C6598"/>
    <w:rsid w:val="000D2E07"/>
    <w:rsid w:val="00103ADD"/>
    <w:rsid w:val="00105E34"/>
    <w:rsid w:val="001307C7"/>
    <w:rsid w:val="00143C8C"/>
    <w:rsid w:val="00143DCF"/>
    <w:rsid w:val="00145D43"/>
    <w:rsid w:val="00152397"/>
    <w:rsid w:val="00164BBE"/>
    <w:rsid w:val="00171726"/>
    <w:rsid w:val="001816C5"/>
    <w:rsid w:val="00190BCC"/>
    <w:rsid w:val="00192C46"/>
    <w:rsid w:val="00193F87"/>
    <w:rsid w:val="001A08B3"/>
    <w:rsid w:val="001A7B60"/>
    <w:rsid w:val="001B52F0"/>
    <w:rsid w:val="001B7A65"/>
    <w:rsid w:val="001C735A"/>
    <w:rsid w:val="001E26A5"/>
    <w:rsid w:val="001E41F3"/>
    <w:rsid w:val="001F1BBB"/>
    <w:rsid w:val="002060BA"/>
    <w:rsid w:val="00227EAD"/>
    <w:rsid w:val="00256A0A"/>
    <w:rsid w:val="0026004D"/>
    <w:rsid w:val="002630B8"/>
    <w:rsid w:val="002640DD"/>
    <w:rsid w:val="00275D12"/>
    <w:rsid w:val="00282C34"/>
    <w:rsid w:val="00282C9B"/>
    <w:rsid w:val="00284FEB"/>
    <w:rsid w:val="002860C4"/>
    <w:rsid w:val="00296F42"/>
    <w:rsid w:val="002A1ABE"/>
    <w:rsid w:val="002B2E10"/>
    <w:rsid w:val="002B5741"/>
    <w:rsid w:val="002D2E40"/>
    <w:rsid w:val="002F793D"/>
    <w:rsid w:val="00305409"/>
    <w:rsid w:val="00324DD9"/>
    <w:rsid w:val="00336997"/>
    <w:rsid w:val="00350475"/>
    <w:rsid w:val="003509BB"/>
    <w:rsid w:val="00357884"/>
    <w:rsid w:val="003609EF"/>
    <w:rsid w:val="0036231A"/>
    <w:rsid w:val="00362A3E"/>
    <w:rsid w:val="003674C0"/>
    <w:rsid w:val="00374DD4"/>
    <w:rsid w:val="003823A2"/>
    <w:rsid w:val="003831C1"/>
    <w:rsid w:val="003947F0"/>
    <w:rsid w:val="003B2283"/>
    <w:rsid w:val="003D6360"/>
    <w:rsid w:val="003E1A36"/>
    <w:rsid w:val="003E62DD"/>
    <w:rsid w:val="003F693B"/>
    <w:rsid w:val="00410371"/>
    <w:rsid w:val="00415304"/>
    <w:rsid w:val="004242F1"/>
    <w:rsid w:val="00431852"/>
    <w:rsid w:val="00432252"/>
    <w:rsid w:val="00440512"/>
    <w:rsid w:val="00471A7B"/>
    <w:rsid w:val="004A25AF"/>
    <w:rsid w:val="004A2E32"/>
    <w:rsid w:val="004B75B7"/>
    <w:rsid w:val="004C1624"/>
    <w:rsid w:val="004C7DBC"/>
    <w:rsid w:val="004E1669"/>
    <w:rsid w:val="004F0DA9"/>
    <w:rsid w:val="004F19A7"/>
    <w:rsid w:val="004F1E66"/>
    <w:rsid w:val="00504F0E"/>
    <w:rsid w:val="0051580D"/>
    <w:rsid w:val="00530DF0"/>
    <w:rsid w:val="005371EA"/>
    <w:rsid w:val="00540647"/>
    <w:rsid w:val="00547111"/>
    <w:rsid w:val="00554CA9"/>
    <w:rsid w:val="00570453"/>
    <w:rsid w:val="00583189"/>
    <w:rsid w:val="0058438C"/>
    <w:rsid w:val="00592D74"/>
    <w:rsid w:val="005C0584"/>
    <w:rsid w:val="005C32A9"/>
    <w:rsid w:val="005C7F2A"/>
    <w:rsid w:val="005D244A"/>
    <w:rsid w:val="005E2C44"/>
    <w:rsid w:val="006071A0"/>
    <w:rsid w:val="00621188"/>
    <w:rsid w:val="00623FB1"/>
    <w:rsid w:val="006257ED"/>
    <w:rsid w:val="00644A86"/>
    <w:rsid w:val="006627DA"/>
    <w:rsid w:val="00695808"/>
    <w:rsid w:val="006A61AA"/>
    <w:rsid w:val="006B46FB"/>
    <w:rsid w:val="006D4EF5"/>
    <w:rsid w:val="006D661D"/>
    <w:rsid w:val="006E21FB"/>
    <w:rsid w:val="006E7A9C"/>
    <w:rsid w:val="006F0226"/>
    <w:rsid w:val="006F259A"/>
    <w:rsid w:val="00717407"/>
    <w:rsid w:val="00724A74"/>
    <w:rsid w:val="00725EB6"/>
    <w:rsid w:val="00757BA8"/>
    <w:rsid w:val="0079155F"/>
    <w:rsid w:val="00792342"/>
    <w:rsid w:val="00792F03"/>
    <w:rsid w:val="007977A8"/>
    <w:rsid w:val="007B512A"/>
    <w:rsid w:val="007C2097"/>
    <w:rsid w:val="007C5DE5"/>
    <w:rsid w:val="007D6A07"/>
    <w:rsid w:val="007E3F19"/>
    <w:rsid w:val="007F11B4"/>
    <w:rsid w:val="007F6F87"/>
    <w:rsid w:val="007F7259"/>
    <w:rsid w:val="008040A8"/>
    <w:rsid w:val="008166C2"/>
    <w:rsid w:val="008279FA"/>
    <w:rsid w:val="008325EF"/>
    <w:rsid w:val="008438B9"/>
    <w:rsid w:val="008626E7"/>
    <w:rsid w:val="00870EE7"/>
    <w:rsid w:val="0087598F"/>
    <w:rsid w:val="00883632"/>
    <w:rsid w:val="008863B9"/>
    <w:rsid w:val="00891B21"/>
    <w:rsid w:val="008A2557"/>
    <w:rsid w:val="008A45A6"/>
    <w:rsid w:val="008D599A"/>
    <w:rsid w:val="008D5F39"/>
    <w:rsid w:val="008F45F4"/>
    <w:rsid w:val="008F686C"/>
    <w:rsid w:val="0090299F"/>
    <w:rsid w:val="009148DE"/>
    <w:rsid w:val="00931EF5"/>
    <w:rsid w:val="00941BFE"/>
    <w:rsid w:val="00941E30"/>
    <w:rsid w:val="00944E7F"/>
    <w:rsid w:val="009664D7"/>
    <w:rsid w:val="009734A5"/>
    <w:rsid w:val="009777D9"/>
    <w:rsid w:val="00985740"/>
    <w:rsid w:val="00991B88"/>
    <w:rsid w:val="0099469F"/>
    <w:rsid w:val="009A5753"/>
    <w:rsid w:val="009A579D"/>
    <w:rsid w:val="009B61DB"/>
    <w:rsid w:val="009B6FB1"/>
    <w:rsid w:val="009B736C"/>
    <w:rsid w:val="009C47CE"/>
    <w:rsid w:val="009D62CA"/>
    <w:rsid w:val="009E3297"/>
    <w:rsid w:val="009E5CB5"/>
    <w:rsid w:val="009E6C24"/>
    <w:rsid w:val="009F7283"/>
    <w:rsid w:val="009F734F"/>
    <w:rsid w:val="00A00BD2"/>
    <w:rsid w:val="00A246B6"/>
    <w:rsid w:val="00A3335F"/>
    <w:rsid w:val="00A47E70"/>
    <w:rsid w:val="00A50CF0"/>
    <w:rsid w:val="00A542A2"/>
    <w:rsid w:val="00A7671C"/>
    <w:rsid w:val="00AA2CBC"/>
    <w:rsid w:val="00AC3AD2"/>
    <w:rsid w:val="00AC5820"/>
    <w:rsid w:val="00AD1CD8"/>
    <w:rsid w:val="00AF4759"/>
    <w:rsid w:val="00B07B0F"/>
    <w:rsid w:val="00B13088"/>
    <w:rsid w:val="00B155E9"/>
    <w:rsid w:val="00B258BB"/>
    <w:rsid w:val="00B32630"/>
    <w:rsid w:val="00B619F1"/>
    <w:rsid w:val="00B64B14"/>
    <w:rsid w:val="00B67B97"/>
    <w:rsid w:val="00B701B3"/>
    <w:rsid w:val="00B7639D"/>
    <w:rsid w:val="00B76981"/>
    <w:rsid w:val="00B968C8"/>
    <w:rsid w:val="00BA3EC5"/>
    <w:rsid w:val="00BA51D9"/>
    <w:rsid w:val="00BA60A7"/>
    <w:rsid w:val="00BB5DFC"/>
    <w:rsid w:val="00BD279D"/>
    <w:rsid w:val="00BD6BB8"/>
    <w:rsid w:val="00BF4DDE"/>
    <w:rsid w:val="00BF57F3"/>
    <w:rsid w:val="00C1043E"/>
    <w:rsid w:val="00C37987"/>
    <w:rsid w:val="00C47801"/>
    <w:rsid w:val="00C6292A"/>
    <w:rsid w:val="00C66BA2"/>
    <w:rsid w:val="00C75CB0"/>
    <w:rsid w:val="00C95985"/>
    <w:rsid w:val="00CA05D2"/>
    <w:rsid w:val="00CA3D7B"/>
    <w:rsid w:val="00CC5026"/>
    <w:rsid w:val="00CC640F"/>
    <w:rsid w:val="00CC68D0"/>
    <w:rsid w:val="00CD7F3A"/>
    <w:rsid w:val="00CF44F6"/>
    <w:rsid w:val="00D03F9A"/>
    <w:rsid w:val="00D05696"/>
    <w:rsid w:val="00D06D51"/>
    <w:rsid w:val="00D20F8C"/>
    <w:rsid w:val="00D24991"/>
    <w:rsid w:val="00D4485A"/>
    <w:rsid w:val="00D474FE"/>
    <w:rsid w:val="00D50255"/>
    <w:rsid w:val="00D66520"/>
    <w:rsid w:val="00D92785"/>
    <w:rsid w:val="00DA3849"/>
    <w:rsid w:val="00DE34CF"/>
    <w:rsid w:val="00E01EA8"/>
    <w:rsid w:val="00E13F3D"/>
    <w:rsid w:val="00E30726"/>
    <w:rsid w:val="00E34898"/>
    <w:rsid w:val="00E503B4"/>
    <w:rsid w:val="00E55EFD"/>
    <w:rsid w:val="00E63586"/>
    <w:rsid w:val="00E651D9"/>
    <w:rsid w:val="00E8079D"/>
    <w:rsid w:val="00E969ED"/>
    <w:rsid w:val="00EA0A6A"/>
    <w:rsid w:val="00EA0BD4"/>
    <w:rsid w:val="00EB09B7"/>
    <w:rsid w:val="00EE31CE"/>
    <w:rsid w:val="00EE7D7C"/>
    <w:rsid w:val="00EF1DD0"/>
    <w:rsid w:val="00F03326"/>
    <w:rsid w:val="00F25D98"/>
    <w:rsid w:val="00F300FB"/>
    <w:rsid w:val="00F32708"/>
    <w:rsid w:val="00F375B5"/>
    <w:rsid w:val="00F37EA0"/>
    <w:rsid w:val="00F53E7F"/>
    <w:rsid w:val="00F56C74"/>
    <w:rsid w:val="00F778AC"/>
    <w:rsid w:val="00F80683"/>
    <w:rsid w:val="00F85EDB"/>
    <w:rsid w:val="00FB6386"/>
    <w:rsid w:val="00FC19DB"/>
    <w:rsid w:val="00FC21EB"/>
    <w:rsid w:val="00FD5B4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CF4030-4B5C-4CD7-B025-B3F75755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6F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B6F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B6FB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B6F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24D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24D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4D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BA138-0419-4AA1-8C45-C139D654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chenshuz@chinatelecom.cn</cp:lastModifiedBy>
  <cp:revision>159</cp:revision>
  <cp:lastPrinted>1899-12-31T23:00:00Z</cp:lastPrinted>
  <dcterms:created xsi:type="dcterms:W3CDTF">2020-06-04T09:55:00Z</dcterms:created>
  <dcterms:modified xsi:type="dcterms:W3CDTF">2020-06-09T08:53:00Z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